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FF0B8" w14:textId="6C229883" w:rsidR="006A1035" w:rsidRDefault="006A1035" w:rsidP="006A1035">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116F1A" w:rsidRPr="00116F1A">
        <w:rPr>
          <w:b/>
          <w:bCs/>
          <w:i/>
          <w:noProof/>
          <w:sz w:val="28"/>
        </w:rPr>
        <w:t>SP-231</w:t>
      </w:r>
      <w:r w:rsidR="00564407">
        <w:rPr>
          <w:b/>
          <w:bCs/>
          <w:i/>
          <w:noProof/>
          <w:sz w:val="28"/>
        </w:rPr>
        <w:t>710</w:t>
      </w:r>
      <w:bookmarkStart w:id="0" w:name="_GoBack"/>
      <w:bookmarkEnd w:id="0"/>
    </w:p>
    <w:p w14:paraId="0AB28F6D" w14:textId="77777777" w:rsidR="006A1035" w:rsidRPr="007861B8" w:rsidRDefault="006A1035" w:rsidP="006A10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7F34EE22" w14:textId="77777777" w:rsidR="006A1035" w:rsidRPr="00771E0C" w:rsidRDefault="006A1035" w:rsidP="006A1035">
      <w:pPr>
        <w:pStyle w:val="Guidance"/>
        <w:rPr>
          <w:rFonts w:cs="Arial"/>
        </w:rPr>
      </w:pPr>
    </w:p>
    <w:p w14:paraId="2CA08EA1" w14:textId="77777777" w:rsidR="006A1035" w:rsidRPr="005B3369" w:rsidRDefault="006A1035" w:rsidP="006A1035">
      <w:pPr>
        <w:pBdr>
          <w:bottom w:val="single" w:sz="4" w:space="1" w:color="auto"/>
        </w:pBdr>
        <w:tabs>
          <w:tab w:val="right" w:pos="9639"/>
        </w:tabs>
        <w:jc w:val="both"/>
        <w:outlineLvl w:val="0"/>
        <w:rPr>
          <w:rFonts w:ascii="Arial" w:eastAsia="Batang" w:hAnsi="Arial" w:cs="Arial"/>
          <w:b/>
          <w:sz w:val="24"/>
          <w:lang w:eastAsia="zh-CN"/>
        </w:rPr>
      </w:pPr>
    </w:p>
    <w:p w14:paraId="268C8F21" w14:textId="77777777" w:rsidR="006A1035" w:rsidRPr="00EF4BE0" w:rsidRDefault="006A1035" w:rsidP="006A1035">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795BBA41" w14:textId="057B4559" w:rsidR="006A1035" w:rsidRPr="00EF4BE0" w:rsidRDefault="006A1035" w:rsidP="006A1035">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E0619F" w:rsidRPr="00E0619F">
        <w:rPr>
          <w:rFonts w:ascii="Arial" w:eastAsia="Batang" w:hAnsi="Arial" w:cs="Arial"/>
          <w:b/>
          <w:sz w:val="24"/>
          <w:szCs w:val="24"/>
          <w:lang w:eastAsia="zh-CN"/>
        </w:rPr>
        <w:t>Revised WID on enhancements of 5G performance measurements and KPIs phase 3</w:t>
      </w:r>
    </w:p>
    <w:p w14:paraId="4F054493" w14:textId="77777777" w:rsidR="006A1035" w:rsidRPr="00EF4BE0" w:rsidRDefault="006A1035" w:rsidP="006A1035">
      <w:pPr>
        <w:pStyle w:val="Guidance"/>
      </w:pPr>
    </w:p>
    <w:p w14:paraId="1824AA13" w14:textId="77777777" w:rsidR="006A1035" w:rsidRDefault="006A1035" w:rsidP="006A1035">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5EDC8F4F" w14:textId="77777777" w:rsidR="00E7204B" w:rsidRDefault="00E7204B" w:rsidP="00B1228E">
      <w:pPr>
        <w:keepNext/>
        <w:pBdr>
          <w:bottom w:val="single" w:sz="4" w:space="1" w:color="auto"/>
        </w:pBdr>
        <w:tabs>
          <w:tab w:val="right" w:pos="9639"/>
        </w:tabs>
        <w:outlineLvl w:val="0"/>
        <w:rPr>
          <w:rFonts w:ascii="Arial" w:hAnsi="Arial" w:cs="Arial"/>
          <w:b/>
          <w:noProof/>
          <w:sz w:val="24"/>
        </w:rPr>
      </w:pPr>
    </w:p>
    <w:p w14:paraId="6C935418" w14:textId="6E58C724" w:rsidR="00B1228E" w:rsidRDefault="00B1228E" w:rsidP="00B1228E">
      <w:pPr>
        <w:keepNext/>
        <w:pBdr>
          <w:bottom w:val="single" w:sz="4" w:space="1" w:color="auto"/>
        </w:pBdr>
        <w:tabs>
          <w:tab w:val="right" w:pos="9639"/>
        </w:tabs>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6A57234A"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del w:id="1" w:author="Intel - Yizhi Yao - 0828" w:date="2023-09-06T10:38:00Z">
        <w:r w:rsidRPr="00B1228E" w:rsidDel="00B1228E">
          <w:rPr>
            <w:rFonts w:ascii="Arial" w:eastAsia="Batang" w:hAnsi="Arial"/>
            <w:b/>
            <w:sz w:val="24"/>
            <w:szCs w:val="24"/>
            <w:lang w:val="en-US" w:eastAsia="zh-CN"/>
          </w:rPr>
          <w:delText>2</w:delText>
        </w:r>
      </w:del>
      <w:ins w:id="2" w:author="Intel - Yizhi Yao - 0828" w:date="2023-09-06T10:38:00Z">
        <w:r w:rsidR="00B1228E" w:rsidRPr="00B1228E">
          <w:rPr>
            <w:rFonts w:ascii="Arial" w:eastAsia="Batang" w:hAnsi="Arial"/>
            <w:b/>
            <w:sz w:val="24"/>
            <w:szCs w:val="24"/>
            <w:lang w:val="en-US" w:eastAsia="zh-CN"/>
          </w:rPr>
          <w:t>3</w:t>
        </w:r>
      </w:ins>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5DEF531A"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del w:id="3" w:author="Intel - Yizhi Yao - 0828" w:date="2023-09-06T10:38:00Z">
        <w:r w:rsidR="008864A3" w:rsidRPr="00B1228E" w:rsidDel="00B1228E">
          <w:rPr>
            <w:rFonts w:ascii="Arial" w:eastAsia="Batang" w:hAnsi="Arial"/>
            <w:b/>
            <w:sz w:val="24"/>
            <w:szCs w:val="24"/>
            <w:lang w:val="en-US" w:eastAsia="zh-CN"/>
          </w:rPr>
          <w:delText>2</w:delText>
        </w:r>
        <w:r w:rsidRPr="00B1228E" w:rsidDel="00B1228E">
          <w:rPr>
            <w:rFonts w:ascii="Arial" w:eastAsia="Batang" w:hAnsi="Arial"/>
            <w:b/>
            <w:sz w:val="24"/>
            <w:szCs w:val="24"/>
            <w:lang w:val="en-US" w:eastAsia="zh-CN"/>
          </w:rPr>
          <w:delText xml:space="preserve"> </w:delText>
        </w:r>
      </w:del>
      <w:ins w:id="4" w:author="Intel - Yizhi Yao - 0828" w:date="2023-09-06T10:38:00Z">
        <w:r w:rsidR="00B1228E" w:rsidRPr="00B1228E">
          <w:rPr>
            <w:rFonts w:ascii="Arial" w:eastAsia="Batang" w:hAnsi="Arial"/>
            <w:b/>
            <w:sz w:val="24"/>
            <w:szCs w:val="24"/>
            <w:lang w:val="en-US" w:eastAsia="zh-CN"/>
          </w:rPr>
          <w:t xml:space="preserve">3 </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proofErr w:type="spellStart"/>
            <w:r w:rsidRPr="00E34C82">
              <w:t>NR_feMIMO</w:t>
            </w:r>
            <w:proofErr w:type="spellEnd"/>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5" w:name="bm940094"/>
            <w:r w:rsidRPr="00F64EFE">
              <w:t>940094</w:t>
            </w:r>
            <w:bookmarkEnd w:id="5"/>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6" w:name="bm860051"/>
            <w:r w:rsidRPr="00F64EFE">
              <w:t>860051</w:t>
            </w:r>
            <w:bookmarkEnd w:id="6"/>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7" w:name="bm910052"/>
            <w:r w:rsidRPr="00F64EFE">
              <w:t>910052</w:t>
            </w:r>
            <w:bookmarkEnd w:id="7"/>
          </w:p>
        </w:tc>
        <w:tc>
          <w:tcPr>
            <w:tcW w:w="5731" w:type="dxa"/>
          </w:tcPr>
          <w:p w14:paraId="6DA3DBFD" w14:textId="0761E6DB" w:rsidR="00EC0F5E" w:rsidRDefault="00EC0F5E" w:rsidP="00EC0F5E">
            <w:pPr>
              <w:pStyle w:val="TAL"/>
            </w:pPr>
            <w:r w:rsidRPr="00F64EFE">
              <w:t xml:space="preserve">Enhancement to the 5GC </w:t>
            </w:r>
            <w:proofErr w:type="spellStart"/>
            <w:r w:rsidRPr="00F64EFE">
              <w:t>LoCation</w:t>
            </w:r>
            <w:proofErr w:type="spellEnd"/>
            <w:r w:rsidRPr="00F64EFE">
              <w:t xml:space="preserve">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8" w:name="bm940024"/>
            <w:r w:rsidRPr="00F64EFE">
              <w:t>940024</w:t>
            </w:r>
            <w:bookmarkEnd w:id="8"/>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9" w:name="OLE_LINK5"/>
      <w:r>
        <w:t>to support monitoring of 5G advanced features</w:t>
      </w:r>
      <w:bookmarkEnd w:id="9"/>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Pr>
        <w:rPr>
          <w:ins w:id="10" w:author="Intel - Yizhi Yao - 0828" w:date="2023-09-06T10:53:00Z"/>
        </w:rPr>
      </w:pPr>
    </w:p>
    <w:p w14:paraId="37A361DB" w14:textId="4F60BDD1" w:rsidR="00231AC2" w:rsidRPr="006C2E80" w:rsidRDefault="00231AC2" w:rsidP="00231AC2">
      <w:pPr>
        <w:spacing w:after="180"/>
      </w:pPr>
      <w:ins w:id="11" w:author="Intel - Yizhi Yao - 0828" w:date="2023-09-06T10:53:00Z">
        <w:r>
          <w:t>3GPP SA2 as</w:t>
        </w:r>
      </w:ins>
      <w:ins w:id="12" w:author="Intel - Yizhi Yao - 0828" w:date="2023-09-06T10:54:00Z">
        <w:r>
          <w:t>ked SA5 to provide UE level measurements to support analytics conducted by NWDAF</w:t>
        </w:r>
      </w:ins>
      <w:ins w:id="13" w:author="Intel - Yizhi Yao - 0828" w:date="2023-09-06T10:55:00Z">
        <w:r>
          <w:t>. The measurements are related to packet delay between PSA UPF and UE, and packet delay in NG-RAN</w:t>
        </w:r>
      </w:ins>
      <w:ins w:id="14" w:author="Intel - Yizhi Yao - 0828" w:date="2023-09-06T10:56:00Z">
        <w:r>
          <w:t>,</w:t>
        </w:r>
      </w:ins>
      <w:ins w:id="15" w:author="Intel - Yizhi Yao - 0828" w:date="2023-09-06T10:55:00Z">
        <w:r>
          <w:t xml:space="preserve"> for a specific UE.</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 xml:space="preserve">Enhancement to the 5GC </w:t>
      </w:r>
      <w:proofErr w:type="spellStart"/>
      <w:r w:rsidRPr="00D655CD">
        <w:rPr>
          <w:lang w:val="en-US"/>
        </w:rPr>
        <w:t>LoCation</w:t>
      </w:r>
      <w:proofErr w:type="spellEnd"/>
      <w:r w:rsidRPr="00D655CD">
        <w:rPr>
          <w:lang w:val="en-US"/>
        </w:rPr>
        <w:t xml:space="preserve">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5474688A" w:rsidR="001C03A5" w:rsidRDefault="008D7565" w:rsidP="00AD1FE2">
      <w:pPr>
        <w:spacing w:after="180"/>
        <w:ind w:left="288" w:hanging="288"/>
        <w:rPr>
          <w:ins w:id="16" w:author="Intel - Yizhi Yao - 0828" w:date="2023-09-06T10:47:00Z"/>
        </w:rPr>
      </w:pPr>
      <w:r>
        <w:t>4</w:t>
      </w:r>
      <w:ins w:id="17" w:author="Intel - Yizhi Yao" w:date="2023-09-27T08:23:00Z">
        <w:r w:rsidR="000B766C">
          <w:t>.</w:t>
        </w:r>
      </w:ins>
      <w:del w:id="18" w:author="Intel - Yizhi Yao" w:date="2023-09-27T08:23:00Z">
        <w:r w:rsidDel="000B766C">
          <w:delText>,</w:delText>
        </w:r>
      </w:del>
      <w:r>
        <w:t xml:space="preserve"> Define the performance measurements</w:t>
      </w:r>
      <w:ins w:id="19" w:author="Intel - Yizhi Yao - 0828" w:date="2023-09-06T10:47:00Z">
        <w:r w:rsidR="001C03A5">
          <w:t xml:space="preserve"> </w:t>
        </w:r>
      </w:ins>
      <w:ins w:id="20" w:author="Intel - Yizhi Yao" w:date="2023-09-27T08:21:00Z">
        <w:r w:rsidR="00AB3192">
          <w:t xml:space="preserve">and UE level </w:t>
        </w:r>
      </w:ins>
      <w:ins w:id="21" w:author="Intel - Yizhi Yao" w:date="2023-09-27T08:22:00Z">
        <w:r w:rsidR="00AB3192">
          <w:t xml:space="preserve">measurements </w:t>
        </w:r>
      </w:ins>
      <w:ins w:id="22" w:author="Intel - Yizhi Yao" w:date="2023-09-27T08:25:00Z">
        <w:r w:rsidR="000B766C">
          <w:t>(</w:t>
        </w:r>
      </w:ins>
      <w:ins w:id="23" w:author="Intel - Yizhi Yao - 0828" w:date="2023-09-06T10:47:00Z">
        <w:r w:rsidR="001C03A5">
          <w:t>and</w:t>
        </w:r>
      </w:ins>
      <w:ins w:id="24" w:author="Intel - Yizhi Yao" w:date="2023-09-27T08:25:00Z">
        <w:r w:rsidR="00757B61">
          <w:t xml:space="preserve"> the</w:t>
        </w:r>
      </w:ins>
      <w:ins w:id="25" w:author="Intel - Yizhi Yao - 0828" w:date="2023-09-06T10:47:00Z">
        <w:r w:rsidR="001C03A5">
          <w:t xml:space="preserve"> collection/reporting mechanisms</w:t>
        </w:r>
      </w:ins>
      <w:ins w:id="26" w:author="Intel - Yizhi Yao" w:date="2023-09-27T08:25:00Z">
        <w:r w:rsidR="000B766C">
          <w:t>)</w:t>
        </w:r>
      </w:ins>
      <w:r>
        <w:t xml:space="preserve"> required to support</w:t>
      </w:r>
    </w:p>
    <w:p w14:paraId="0A239E76" w14:textId="2BE2780C" w:rsidR="008D7565" w:rsidRDefault="001C03A5" w:rsidP="001C03A5">
      <w:pPr>
        <w:spacing w:after="180"/>
        <w:ind w:left="540" w:hanging="270"/>
      </w:pPr>
      <w:ins w:id="27" w:author="Intel - Yizhi Yao - 0828" w:date="2023-09-06T10:47:00Z">
        <w:r>
          <w:t>-</w:t>
        </w:r>
      </w:ins>
      <w:r w:rsidR="008D7565">
        <w:t xml:space="preserve"> </w:t>
      </w:r>
      <w:ins w:id="28" w:author="Intel - Yizhi Yao - 0828" w:date="2023-09-06T10:48:00Z">
        <w:r>
          <w:tab/>
        </w:r>
      </w:ins>
      <w:r w:rsidR="008D7565">
        <w:t>AI/ML enabled NG</w:t>
      </w:r>
      <w:ins w:id="29" w:author="Intel - Yizhi Yao - 0828" w:date="2023-09-06T10:50:00Z">
        <w:r>
          <w:t>-</w:t>
        </w:r>
      </w:ins>
      <w:del w:id="30" w:author="Intel - Yizhi Yao - 0828" w:date="2023-09-06T10:50:00Z">
        <w:r w:rsidR="008D7565" w:rsidDel="001C03A5">
          <w:delText xml:space="preserve"> </w:delText>
        </w:r>
      </w:del>
      <w:r w:rsidR="008D7565">
        <w:t>RAN. The measurements include data collected from UE, serving nodes, and neighbouring nodes</w:t>
      </w:r>
      <w:r w:rsidR="008D7565" w:rsidRPr="00B638B4">
        <w:t xml:space="preserve"> </w:t>
      </w:r>
      <w:r w:rsidR="008D7565">
        <w:t>that are to support the following RAN intelligence functions:</w:t>
      </w:r>
    </w:p>
    <w:p w14:paraId="584CF622" w14:textId="074B998C" w:rsidR="009176C2" w:rsidDel="001C03A5" w:rsidRDefault="009176C2" w:rsidP="001C03A5">
      <w:pPr>
        <w:spacing w:after="180"/>
        <w:ind w:left="900" w:hanging="270"/>
        <w:rPr>
          <w:del w:id="31" w:author="Intel - Yizhi Yao - 0828" w:date="2023-09-06T10:49:00Z"/>
          <w:lang w:eastAsia="zh-CN"/>
        </w:rPr>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p>
    <w:p w14:paraId="1D6B2D89" w14:textId="4F757C1E" w:rsidR="00AD1FE2" w:rsidRDefault="009176C2" w:rsidP="001C03A5">
      <w:pPr>
        <w:spacing w:after="180"/>
        <w:ind w:left="900" w:hanging="270"/>
      </w:pP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rPr>
          <w:ins w:id="32" w:author="Intel - Yizhi Yao - 0828" w:date="2023-09-06T10:48:00Z"/>
        </w:rPr>
      </w:pPr>
      <w:ins w:id="33" w:author="Intel - Yizhi Yao - 0828" w:date="2023-09-06T10:48:00Z">
        <w:r>
          <w:t xml:space="preserve">- </w:t>
        </w:r>
        <w:r>
          <w:tab/>
        </w:r>
      </w:ins>
      <w:ins w:id="34" w:author="Intel - Yizhi Yao - 0828" w:date="2023-09-06T10:52:00Z">
        <w:r w:rsidR="00606BE9">
          <w:t>A</w:t>
        </w:r>
      </w:ins>
      <w:ins w:id="35" w:author="Intel - Yizhi Yao - 0828" w:date="2023-09-06T10:51:00Z">
        <w:r w:rsidR="004E5EF4">
          <w:t xml:space="preserve">nalytics </w:t>
        </w:r>
      </w:ins>
      <w:ins w:id="36" w:author="Intel - Yizhi Yao - 0828" w:date="2023-09-06T10:54:00Z">
        <w:r w:rsidR="00231AC2">
          <w:t xml:space="preserve">conducted </w:t>
        </w:r>
      </w:ins>
      <w:ins w:id="37" w:author="Intel - Yizhi Yao - 0828" w:date="2023-09-06T10:51:00Z">
        <w:r w:rsidR="004E5EF4">
          <w:t xml:space="preserve">by </w:t>
        </w:r>
      </w:ins>
      <w:ins w:id="38" w:author="Intel - Yizhi Yao - 0828" w:date="2023-09-06T10:50:00Z">
        <w:r>
          <w:t>NWDAF</w:t>
        </w:r>
      </w:ins>
      <w:ins w:id="39" w:author="Intel - Yizhi Yao - 0828" w:date="2023-09-06T10:48:00Z">
        <w:r>
          <w:t>.</w:t>
        </w:r>
      </w:ins>
      <w:ins w:id="40" w:author="Intel - Yizhi Yao - 0828" w:date="2023-09-06T10:51:00Z">
        <w:r w:rsidR="004E5EF4">
          <w:t xml:space="preserve"> </w:t>
        </w:r>
        <w:r w:rsidR="00BB2B9F">
          <w:t>The measurements include UE level measurements related to packet delay</w:t>
        </w:r>
      </w:ins>
      <w:ins w:id="41" w:author="Intel - Yizhi Yao - 0828" w:date="2023-09-06T10:52:00Z">
        <w:r w:rsidR="004E0C14">
          <w:t xml:space="preserve"> between PSA UPF and UE, and packet delay in NG-RAN</w:t>
        </w:r>
      </w:ins>
      <w:ins w:id="42" w:author="Intel - Yizhi Yao - 0828" w:date="2023-09-06T10:51:00Z">
        <w:r w:rsidR="00BB2B9F">
          <w:t>.</w:t>
        </w:r>
      </w:ins>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ins w:id="43" w:author="Intel - Yizhi Yao - 0828" w:date="2023-09-06T10:42:00Z">
              <w:r>
                <w:t>TS</w:t>
              </w:r>
            </w:ins>
          </w:p>
        </w:tc>
        <w:tc>
          <w:tcPr>
            <w:tcW w:w="1134" w:type="dxa"/>
          </w:tcPr>
          <w:p w14:paraId="1581EDBA" w14:textId="17149CD2" w:rsidR="001E489F" w:rsidRPr="006C2E80" w:rsidRDefault="00C81F20" w:rsidP="005875D6">
            <w:pPr>
              <w:pStyle w:val="Guidance"/>
              <w:spacing w:after="0"/>
            </w:pPr>
            <w:ins w:id="44" w:author="Intel - Yizhi Yao - 0828" w:date="2023-09-06T10:42:00Z">
              <w:r>
                <w:t>28.</w:t>
              </w:r>
            </w:ins>
            <w:ins w:id="45" w:author="1213" w:date="2023-12-13T21:17:00Z">
              <w:r w:rsidR="0083054E">
                <w:t>558</w:t>
              </w:r>
            </w:ins>
            <w:ins w:id="46" w:author="Intel - Yizhi Yao - 0828" w:date="2023-09-06T10:42:00Z">
              <w:del w:id="47" w:author="1213" w:date="2023-12-13T21:17:00Z">
                <w:r w:rsidDel="0083054E">
                  <w:delText>xyz</w:delText>
                </w:r>
              </w:del>
            </w:ins>
          </w:p>
        </w:tc>
        <w:tc>
          <w:tcPr>
            <w:tcW w:w="2409" w:type="dxa"/>
          </w:tcPr>
          <w:p w14:paraId="3489ADFF" w14:textId="3F98F283" w:rsidR="001E489F" w:rsidRPr="006C2E80" w:rsidRDefault="00626E80" w:rsidP="005875D6">
            <w:pPr>
              <w:pStyle w:val="Guidance"/>
              <w:spacing w:after="0"/>
            </w:pPr>
            <w:ins w:id="48" w:author="Intel - Yizhi Yao - 0828" w:date="2023-09-06T10:44:00Z">
              <w:r w:rsidRPr="00626E80">
                <w:t xml:space="preserve">Management and orchestration; </w:t>
              </w:r>
            </w:ins>
            <w:ins w:id="49" w:author="Intel - Yizhi Yao - 0828" w:date="2023-09-06T10:45:00Z">
              <w:r>
                <w:t>UE level m</w:t>
              </w:r>
            </w:ins>
            <w:ins w:id="50" w:author="Intel - Yizhi Yao - 0828" w:date="2023-09-06T10:44:00Z">
              <w:r w:rsidRPr="00626E80">
                <w:t>easurements</w:t>
              </w:r>
            </w:ins>
            <w:ins w:id="51" w:author="Intel - Yizhi Yao - 0828" w:date="2023-09-06T10:45:00Z">
              <w:r>
                <w:t xml:space="preserve"> for 5G system </w:t>
              </w:r>
            </w:ins>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ins w:id="52" w:author="Intel - Yizhi Yao - 0828" w:date="2023-09-06T10:42:00Z">
              <w:r>
                <w:t>Yao, Yizhi</w:t>
              </w:r>
              <w:r w:rsidRPr="00300D11">
                <w:t xml:space="preserve">, </w:t>
              </w:r>
              <w:r>
                <w:t>Intel (</w:t>
              </w:r>
              <w:proofErr w:type="spellStart"/>
              <w:r>
                <w:rPr>
                  <w:rFonts w:eastAsia="Times New Roman"/>
                  <w:color w:val="auto"/>
                </w:rPr>
                <w:fldChar w:fldCharType="begin"/>
              </w:r>
              <w:r>
                <w:instrText>HYPERLINK "mailto:yizhi.yao@intel.com"</w:instrText>
              </w:r>
              <w:r>
                <w:rPr>
                  <w:rFonts w:eastAsia="Times New Roman"/>
                  <w:color w:val="auto"/>
                </w:rPr>
                <w:fldChar w:fldCharType="separate"/>
              </w:r>
              <w:r w:rsidRPr="00872EBE">
                <w:rPr>
                  <w:rStyle w:val="Hyperlink"/>
                  <w:rFonts w:eastAsiaTheme="majorEastAsia"/>
                </w:rPr>
                <w:t>yizhi</w:t>
              </w:r>
              <w:proofErr w:type="spellEnd"/>
              <w:r w:rsidRPr="00872EBE">
                <w:rPr>
                  <w:rStyle w:val="Hyperlink"/>
                  <w:rFonts w:eastAsiaTheme="majorEastAsia"/>
                </w:rPr>
                <w:t>&lt;dot&gt;yao&lt;at&gt;intel&lt;dot&gt;com</w:t>
              </w:r>
              <w:r>
                <w:rPr>
                  <w:rStyle w:val="Hyperlink"/>
                  <w:rFonts w:eastAsiaTheme="majorEastAsia"/>
                </w:rPr>
                <w:fldChar w:fldCharType="end"/>
              </w:r>
              <w:r>
                <w:t>)</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7F4E4E">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53" w:name="OLE_LINK3"/>
            <w:bookmarkStart w:id="54" w:name="OLE_LINK4"/>
            <w:r w:rsidRPr="007F4E4E">
              <w:t xml:space="preserve"> performance measurements for </w:t>
            </w:r>
            <w:bookmarkEnd w:id="53"/>
            <w:bookmarkEnd w:id="54"/>
            <w:r w:rsidRPr="007F4E4E">
              <w:t>ng-</w:t>
            </w:r>
            <w:proofErr w:type="spellStart"/>
            <w:r w:rsidRPr="007F4E4E">
              <w:t>eNB</w:t>
            </w:r>
            <w:proofErr w:type="spellEnd"/>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 xml:space="preserve">Chen, </w:t>
      </w:r>
      <w:proofErr w:type="spellStart"/>
      <w:r>
        <w:t>Xiumin</w:t>
      </w:r>
      <w:proofErr w:type="spellEnd"/>
      <w:r>
        <w:t>, China Telecom</w:t>
      </w:r>
      <w:r w:rsidRPr="000D379A">
        <w:t xml:space="preserve"> </w:t>
      </w:r>
      <w:r>
        <w:t>(</w:t>
      </w:r>
      <w:proofErr w:type="spellStart"/>
      <w:r w:rsidR="00E0619F">
        <w:rPr>
          <w:rFonts w:eastAsia="Times New Roman"/>
        </w:rPr>
        <w:fldChar w:fldCharType="begin"/>
      </w:r>
      <w:r w:rsidR="00E0619F">
        <w:instrText>HYPERLINK "mailto:%20chenxiumin@chinatelecom.cn"</w:instrText>
      </w:r>
      <w:r w:rsidR="00E0619F">
        <w:rPr>
          <w:rFonts w:eastAsia="Times New Roman"/>
        </w:rPr>
        <w:fldChar w:fldCharType="separate"/>
      </w:r>
      <w:r w:rsidRPr="00093688">
        <w:rPr>
          <w:rStyle w:val="Hyperlink"/>
          <w:rFonts w:eastAsiaTheme="majorEastAsia"/>
        </w:rPr>
        <w:t>chenxiumin</w:t>
      </w:r>
      <w:proofErr w:type="spellEnd"/>
      <w:r w:rsidRPr="00093688">
        <w:rPr>
          <w:rStyle w:val="Hyperlink"/>
          <w:rFonts w:eastAsiaTheme="majorEastAsia"/>
        </w:rPr>
        <w:t>&lt;at&gt;chinatelecom&lt;dot&gt;cn</w:t>
      </w:r>
      <w:r w:rsidR="00E0619F">
        <w:rPr>
          <w:rStyle w:val="Hyperlink"/>
          <w:rFonts w:eastAsiaTheme="majorEastAsia"/>
        </w:rPr>
        <w:fldChar w:fldCharType="end"/>
      </w:r>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proofErr w:type="spellStart"/>
      <w:r w:rsidR="00E0619F">
        <w:rPr>
          <w:rFonts w:eastAsia="Times New Roman"/>
        </w:rPr>
        <w:fldChar w:fldCharType="begin"/>
      </w:r>
      <w:r w:rsidR="00E0619F">
        <w:instrText>HYPERLINK "mailto:yizhi.yao@intel.com"</w:instrText>
      </w:r>
      <w:r w:rsidR="00E0619F">
        <w:rPr>
          <w:rFonts w:eastAsia="Times New Roman"/>
        </w:rPr>
        <w:fldChar w:fldCharType="separate"/>
      </w:r>
      <w:r w:rsidRPr="00872EBE">
        <w:rPr>
          <w:rStyle w:val="Hyperlink"/>
          <w:rFonts w:eastAsiaTheme="majorEastAsia"/>
        </w:rPr>
        <w:t>yizhi</w:t>
      </w:r>
      <w:proofErr w:type="spellEnd"/>
      <w:r w:rsidRPr="00872EBE">
        <w:rPr>
          <w:rStyle w:val="Hyperlink"/>
          <w:rFonts w:eastAsiaTheme="majorEastAsia"/>
        </w:rPr>
        <w:t>&lt;dot&gt;yao&lt;at&gt;intel&lt;dot&gt;com</w:t>
      </w:r>
      <w:r w:rsidR="00E0619F">
        <w:rPr>
          <w:rStyle w:val="Hyperlink"/>
          <w:rFonts w:eastAsiaTheme="majorEastAsia"/>
        </w:rPr>
        <w:fldChar w:fldCharType="end"/>
      </w:r>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proofErr w:type="spellStart"/>
            <w:r>
              <w:t>Chinaunicom</w:t>
            </w:r>
            <w:proofErr w:type="spellEnd"/>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ins w:id="55" w:author="Intel - Yizhi Yao" w:date="2023-09-25T09:45:00Z">
              <w:r>
                <w:t>Nokia</w:t>
              </w:r>
            </w:ins>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ins w:id="56" w:author="Intel - Yizhi Yao" w:date="2023-09-28T13:40:00Z">
              <w:r>
                <w:t>NEC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F166E" w14:textId="77777777" w:rsidR="006B5AE3" w:rsidRDefault="006B5AE3">
      <w:r>
        <w:separator/>
      </w:r>
    </w:p>
  </w:endnote>
  <w:endnote w:type="continuationSeparator" w:id="0">
    <w:p w14:paraId="6BE62B74" w14:textId="77777777" w:rsidR="006B5AE3" w:rsidRDefault="006B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CEF03" w14:textId="77777777" w:rsidR="006B5AE3" w:rsidRDefault="006B5AE3">
      <w:r>
        <w:separator/>
      </w:r>
    </w:p>
  </w:footnote>
  <w:footnote w:type="continuationSeparator" w:id="0">
    <w:p w14:paraId="10C55591" w14:textId="77777777" w:rsidR="006B5AE3" w:rsidRDefault="006B5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Yizhi Yao - 0828">
    <w15:presenceInfo w15:providerId="None" w15:userId="Intel - Yizhi Yao - 0828"/>
  </w15:person>
  <w15:person w15:author="Intel - Yizhi Yao">
    <w15:presenceInfo w15:providerId="None" w15:userId="Intel - Yizhi Yao"/>
  </w15:person>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wMTI0MjMxMrNQ0lEKTi0uzszPAykwqgUAqjemRCwAAAA="/>
  </w:docVars>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4F23"/>
    <w:rsid w:val="000967F4"/>
    <w:rsid w:val="000A069F"/>
    <w:rsid w:val="000A3616"/>
    <w:rsid w:val="000A6432"/>
    <w:rsid w:val="000B766C"/>
    <w:rsid w:val="000D6D78"/>
    <w:rsid w:val="000E0429"/>
    <w:rsid w:val="000E0437"/>
    <w:rsid w:val="000F6731"/>
    <w:rsid w:val="000F6E51"/>
    <w:rsid w:val="00102A24"/>
    <w:rsid w:val="00111231"/>
    <w:rsid w:val="00116F1A"/>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1BA4"/>
    <w:rsid w:val="002C4573"/>
    <w:rsid w:val="002C47B8"/>
    <w:rsid w:val="002D0C8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472C"/>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64407"/>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06BE9"/>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1035"/>
    <w:rsid w:val="006A32D1"/>
    <w:rsid w:val="006A3CF5"/>
    <w:rsid w:val="006B4BC6"/>
    <w:rsid w:val="006B5AE3"/>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054E"/>
    <w:rsid w:val="00831057"/>
    <w:rsid w:val="00837EF8"/>
    <w:rsid w:val="0084119C"/>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4D0D"/>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34F2"/>
    <w:rsid w:val="00BA46C7"/>
    <w:rsid w:val="00BA4DA4"/>
    <w:rsid w:val="00BB2B9F"/>
    <w:rsid w:val="00BB6D15"/>
    <w:rsid w:val="00BB7B45"/>
    <w:rsid w:val="00BC137E"/>
    <w:rsid w:val="00BC2E5F"/>
    <w:rsid w:val="00BC3C3C"/>
    <w:rsid w:val="00BC481E"/>
    <w:rsid w:val="00BC5AF6"/>
    <w:rsid w:val="00BD3369"/>
    <w:rsid w:val="00BD3E51"/>
    <w:rsid w:val="00BD4EF1"/>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19F"/>
    <w:rsid w:val="00E06534"/>
    <w:rsid w:val="00E126A5"/>
    <w:rsid w:val="00E1463F"/>
    <w:rsid w:val="00E34AA9"/>
    <w:rsid w:val="00E363A9"/>
    <w:rsid w:val="00E37088"/>
    <w:rsid w:val="00E413E0"/>
    <w:rsid w:val="00E46C87"/>
    <w:rsid w:val="00E53AE3"/>
    <w:rsid w:val="00E5574A"/>
    <w:rsid w:val="00E64FB2"/>
    <w:rsid w:val="00E67B7D"/>
    <w:rsid w:val="00E70730"/>
    <w:rsid w:val="00E7204B"/>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 w:type="character" w:customStyle="1" w:styleId="HeaderChar">
    <w:name w:val="Header Char"/>
    <w:link w:val="Header"/>
    <w:rsid w:val="006A10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1058</Words>
  <Characters>6032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32</cp:revision>
  <cp:lastPrinted>2001-04-23T09:30:00Z</cp:lastPrinted>
  <dcterms:created xsi:type="dcterms:W3CDTF">2023-09-06T17:34:00Z</dcterms:created>
  <dcterms:modified xsi:type="dcterms:W3CDTF">2023-12-13T21:19:00Z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(3)SeehOeZ4X2Fb1/LYAJRLDPvu7A8OSfdylG2ocCOjIr2K0S2Trioua1f3V2aQHvF2+a68RTyf
e02Z34eWmJa+iGpKRWJhu/pU3C/aNYN1qpFpQHETSdMuY2kGzuacWH8bkUJBBOd8MKyehOrq
18l+0GQeUqY7BnULtvg/K6gUooN7WRnk0XMzLZJsbiNoaBslm/CP+b/OGMNVt9nB/5K1upiB
hY2GvZSiJ1SBZ9IoCP</vt:lpwstr>
  </property>
  <property fmtid="{D5CDD505-2E9C-101B-9397-08002B2CF9AE}" pid="3" name="_2015_ms_pID_7253431">
    <vt:lpwstr>kYh6BFt/kocZo4Ylw3jzO3uNceM7uIxCt4jEiUcf/WlO8waVyw0AMZ
L/Waj0CdesDzgef97ZV+U0GRu+1YrTOAHNr+ZiU0FijthHnY5fqsO2xKMqQGDhGBvjmJELze
TPU0y6fHaU1XrPsOi7Ry4Au1zwjp76yAp0EVIPIGw1IGf0OO6PyJ33YM1x6W+cNRGZ+IMz4Y
YGxtfXkeDrs32f5k/pFdhw1hWj92lod+kpQT</vt:lpwstr>
  </property>
  <property fmtid="{D5CDD505-2E9C-101B-9397-08002B2CF9AE}" pid="4" name="_2015_ms_pID_7253432">
    <vt:lpwstr>uQ==</vt:lpwstr>
  </property>
</Properties>
</file>